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4D47B8">
        <w:rPr>
          <w:b/>
          <w:iCs/>
          <w:noProof/>
          <w:sz w:val="28"/>
        </w:rPr>
        <w:t>[draft]</w:t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3E1AEC">
        <w:rPr>
          <w:b/>
          <w:noProof/>
          <w:sz w:val="24"/>
        </w:rPr>
        <w:t>545</w:t>
      </w:r>
    </w:p>
    <w:p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1369FE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1369FE">
        <w:rPr>
          <w:color w:val="000000"/>
        </w:rPr>
        <w:t>L</w:t>
      </w:r>
      <w:r w:rsidRPr="001369FE">
        <w:rPr>
          <w:color w:val="000000"/>
        </w:rPr>
        <w:t xml:space="preserve">S on </w:t>
      </w:r>
      <w:r w:rsidR="007432DE" w:rsidRPr="001369FE">
        <w:rPr>
          <w:rFonts w:hint="eastAsia"/>
          <w:color w:val="000000"/>
          <w:lang w:eastAsia="zh-CN"/>
        </w:rPr>
        <w:t>R</w:t>
      </w:r>
      <w:r w:rsidR="007432DE" w:rsidRPr="001369FE">
        <w:rPr>
          <w:color w:val="000000"/>
        </w:rPr>
        <w:t>equirement on Support of VxLAN Tunnelling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Response to:</w:t>
      </w:r>
      <w:r w:rsidRPr="001369FE">
        <w:rPr>
          <w:color w:val="000000"/>
        </w:rPr>
        <w:tab/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Release: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Rel-17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Work Item: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BEPoP</w:t>
      </w:r>
    </w:p>
    <w:p w:rsidR="00463675" w:rsidRPr="001369FE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Source:</w:t>
      </w:r>
      <w:r w:rsidRPr="001369FE">
        <w:rPr>
          <w:color w:val="000000"/>
        </w:rPr>
        <w:tab/>
      </w:r>
      <w:r w:rsidR="007432DE" w:rsidRPr="001369FE">
        <w:rPr>
          <w:b w:val="0"/>
          <w:color w:val="000000"/>
        </w:rPr>
        <w:t>CT4</w:t>
      </w: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To:</w:t>
      </w:r>
      <w:r w:rsidRPr="001369FE">
        <w:rPr>
          <w:color w:val="000000"/>
        </w:rPr>
        <w:tab/>
      </w:r>
      <w:r w:rsidR="007432DE" w:rsidRPr="001369FE">
        <w:rPr>
          <w:b w:val="0"/>
          <w:color w:val="000000"/>
        </w:rPr>
        <w:t>SA2</w:t>
      </w: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Cc:</w:t>
      </w:r>
      <w:r w:rsidRPr="001369FE">
        <w:rPr>
          <w:color w:val="000000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32DE">
        <w:rPr>
          <w:bCs/>
        </w:rPr>
        <w:t>Rong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32DE">
        <w:rPr>
          <w:bCs/>
          <w:color w:val="0000FF"/>
        </w:rPr>
        <w:t>wangrongyjy@chinamobile.com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637AF9" w:rsidRPr="004C2F90">
        <w:rPr>
          <w:color w:val="FF0000"/>
        </w:rPr>
        <w:t>C4-211</w:t>
      </w:r>
      <w:ins w:id="0" w:author="CMCC" w:date="2021-03-04T18:44:00Z">
        <w:r w:rsidR="00A56195">
          <w:rPr>
            <w:rFonts w:eastAsiaTheme="minorEastAsia" w:hint="eastAsia"/>
            <w:color w:val="FF0000"/>
            <w:lang w:eastAsia="zh-CN"/>
          </w:rPr>
          <w:t>817</w:t>
        </w:r>
      </w:ins>
      <w:ins w:id="1" w:author="CMCC2" w:date="2021-03-04T18:00:00Z">
        <w:r w:rsidR="009E29A6">
          <w:rPr>
            <w:rFonts w:hint="eastAsia"/>
            <w:color w:val="FF0000"/>
            <w:lang w:eastAsia="zh-CN"/>
          </w:rPr>
          <w:t xml:space="preserve"> </w:t>
        </w:r>
      </w:ins>
      <w:ins w:id="2" w:author="CMCC" w:date="2021-03-04T18:01:00Z">
        <w:r w:rsidR="009E29A6">
          <w:rPr>
            <w:rFonts w:hint="eastAsia"/>
            <w:color w:val="FF0000"/>
            <w:lang w:eastAsia="zh-CN"/>
          </w:rPr>
          <w:t>(pCRs postponed)</w:t>
        </w:r>
      </w:ins>
    </w:p>
    <w:p w:rsidR="00463675" w:rsidRDefault="00463675">
      <w:pPr>
        <w:pBdr>
          <w:bottom w:val="single" w:sz="4" w:space="1" w:color="auto"/>
        </w:pBdr>
        <w:rPr>
          <w:ins w:id="3" w:author="CMCC" w:date="2021-03-04T18:47:00Z"/>
          <w:rFonts w:ascii="Arial" w:hAnsi="Arial" w:cs="Arial" w:hint="eastAsia"/>
          <w:lang w:eastAsia="zh-CN"/>
        </w:rPr>
      </w:pPr>
    </w:p>
    <w:p w:rsidR="00323FDF" w:rsidRDefault="00323FDF">
      <w:pPr>
        <w:pBdr>
          <w:bottom w:val="single" w:sz="4" w:space="1" w:color="auto"/>
        </w:pBdr>
        <w:rPr>
          <w:ins w:id="4" w:author="CMCC" w:date="2021-03-04T18:47:00Z"/>
          <w:rFonts w:ascii="Arial" w:hAnsi="Arial" w:cs="Arial" w:hint="eastAsia"/>
          <w:lang w:eastAsia="zh-CN"/>
        </w:rPr>
      </w:pPr>
      <w:ins w:id="5" w:author="CMCC" w:date="2021-03-04T18:47:00Z">
        <w:r>
          <w:rPr>
            <w:rFonts w:ascii="Arial" w:hAnsi="Arial" w:cs="Arial"/>
            <w:lang w:eastAsia="zh-CN"/>
          </w:rPr>
          <w:object w:dxaOrig="1538" w:dyaOrig="8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8pt;height:40.6pt" o:ole="">
              <v:imagedata r:id="rId8" o:title=""/>
            </v:shape>
            <o:OLEObject Type="Embed" ProgID="Package" ShapeID="_x0000_i1025" DrawAspect="Content" ObjectID="_1676388803" r:id="rId9"/>
          </w:object>
        </w:r>
      </w:ins>
    </w:p>
    <w:p w:rsidR="00323FDF" w:rsidRPr="00323FDF" w:rsidRDefault="00323FDF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16C40" w:rsidRDefault="002A53BE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>CT4 is now working on the work item "BEPoP"</w:t>
      </w:r>
      <w:r w:rsidR="00816C40" w:rsidRPr="00816C40">
        <w:rPr>
          <w:lang w:val="en-US" w:eastAsia="zh-CN"/>
        </w:rPr>
        <w:t xml:space="preserve">, </w:t>
      </w:r>
      <w:r w:rsidRPr="00816C40">
        <w:rPr>
          <w:lang w:val="en-US" w:eastAsia="zh-CN"/>
        </w:rPr>
        <w:t>aim</w:t>
      </w:r>
      <w:r w:rsidR="006919F5">
        <w:rPr>
          <w:lang w:val="en-US" w:eastAsia="zh-CN"/>
        </w:rPr>
        <w:t>ing</w:t>
      </w:r>
      <w:r w:rsidRPr="00816C40">
        <w:rPr>
          <w:lang w:val="en-US" w:eastAsia="zh-CN"/>
        </w:rPr>
        <w:t xml:space="preserve"> to improve the interoperability between SMF and UPF</w:t>
      </w:r>
      <w:r w:rsidR="00816C40" w:rsidRPr="00816C40">
        <w:rPr>
          <w:lang w:val="en-US" w:eastAsia="zh-CN"/>
        </w:rPr>
        <w:t xml:space="preserve"> especially on the key features which are required for the vertical scenarios.</w:t>
      </w:r>
    </w:p>
    <w:p w:rsidR="007A7EC3" w:rsidRDefault="00816C40" w:rsidP="00816C40">
      <w:pPr>
        <w:spacing w:after="180"/>
        <w:rPr>
          <w:ins w:id="6" w:author="CMCC" w:date="2021-03-04T15:43:00Z"/>
          <w:lang w:val="en-US" w:eastAsia="zh-CN"/>
        </w:rPr>
      </w:pPr>
      <w:r w:rsidRPr="00816C40">
        <w:rPr>
          <w:lang w:val="en-US" w:eastAsia="zh-CN"/>
        </w:rPr>
        <w:t xml:space="preserve">During the study, CT4 has identified one issue on support of </w:t>
      </w:r>
      <w:ins w:id="7" w:author="CMCC" w:date="2021-03-04T15:35:00Z">
        <w:r w:rsidR="003A5909">
          <w:rPr>
            <w:rFonts w:hint="eastAsia"/>
            <w:lang w:val="en-US" w:eastAsia="zh-CN"/>
          </w:rPr>
          <w:t>E</w:t>
        </w:r>
      </w:ins>
      <w:r w:rsidRPr="00816C40">
        <w:rPr>
          <w:lang w:val="en-US" w:eastAsia="zh-CN"/>
        </w:rPr>
        <w:t>thernet type communication</w:t>
      </w:r>
      <w:r>
        <w:rPr>
          <w:lang w:val="en-US" w:eastAsia="zh-CN"/>
        </w:rPr>
        <w:t xml:space="preserve"> as following:</w:t>
      </w:r>
      <w:r w:rsidRPr="00816C40"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numbers of vertical</w:t>
      </w:r>
      <w:r w:rsidRPr="00816C40">
        <w:rPr>
          <w:rFonts w:hint="eastAsia"/>
          <w:lang w:val="en-US" w:eastAsia="zh-CN"/>
        </w:rPr>
        <w:t xml:space="preserve"> environment</w:t>
      </w:r>
      <w:r>
        <w:rPr>
          <w:lang w:val="en-US" w:eastAsia="zh-CN"/>
        </w:rPr>
        <w:t>s, e.g. factories, mines and so on,</w:t>
      </w:r>
      <w:r w:rsidRPr="00816C40">
        <w:rPr>
          <w:rFonts w:hint="eastAsia"/>
          <w:lang w:val="en-US" w:eastAsia="zh-CN"/>
        </w:rPr>
        <w:t xml:space="preserve"> there are lots of </w:t>
      </w:r>
      <w:r>
        <w:rPr>
          <w:lang w:val="en-US" w:eastAsia="zh-CN"/>
        </w:rPr>
        <w:t>devices</w:t>
      </w:r>
      <w:r w:rsidRPr="00816C40">
        <w:rPr>
          <w:rFonts w:hint="eastAsia"/>
          <w:lang w:val="en-US" w:eastAsia="zh-CN"/>
        </w:rPr>
        <w:t xml:space="preserve"> working on Layer 2 and </w:t>
      </w:r>
      <w:r>
        <w:rPr>
          <w:lang w:val="en-US" w:eastAsia="zh-CN"/>
        </w:rPr>
        <w:t xml:space="preserve">which </w:t>
      </w:r>
      <w:ins w:id="8" w:author="CMCC" w:date="2021-03-04T15:36:00Z">
        <w:r w:rsidR="003A5909">
          <w:rPr>
            <w:rFonts w:hint="eastAsia"/>
            <w:lang w:val="en-US" w:eastAsia="zh-CN"/>
          </w:rPr>
          <w:t xml:space="preserve">may </w:t>
        </w:r>
      </w:ins>
      <w:r>
        <w:rPr>
          <w:lang w:val="en-US" w:eastAsia="zh-CN"/>
        </w:rPr>
        <w:t>do not</w:t>
      </w:r>
      <w:r w:rsidRPr="00816C40">
        <w:rPr>
          <w:rFonts w:hint="eastAsia"/>
          <w:lang w:val="en-US" w:eastAsia="zh-CN"/>
        </w:rPr>
        <w:t xml:space="preserve"> have the TCP/IP protocol stack, </w:t>
      </w:r>
      <w:r>
        <w:rPr>
          <w:lang w:val="en-US" w:eastAsia="zh-CN"/>
        </w:rPr>
        <w:t>where</w:t>
      </w:r>
      <w:r w:rsidRPr="00816C40">
        <w:rPr>
          <w:rFonts w:hint="eastAsia"/>
          <w:lang w:val="en-US" w:eastAsia="zh-CN"/>
        </w:rPr>
        <w:t xml:space="preserve"> the Ethernet PDU session </w:t>
      </w:r>
      <w:r>
        <w:rPr>
          <w:lang w:val="en-US" w:eastAsia="zh-CN"/>
        </w:rPr>
        <w:t>is</w:t>
      </w:r>
      <w:r w:rsidRPr="00816C40">
        <w:rPr>
          <w:rFonts w:hint="eastAsia"/>
          <w:lang w:val="en-US" w:eastAsia="zh-CN"/>
        </w:rPr>
        <w:t xml:space="preserve"> used.</w:t>
      </w:r>
      <w:r>
        <w:rPr>
          <w:lang w:val="en-US" w:eastAsia="zh-CN"/>
        </w:rPr>
        <w:t xml:space="preserve"> However, </w:t>
      </w:r>
      <w:ins w:id="9" w:author="CMCC" w:date="2021-03-04T18:02:00Z">
        <w:r w:rsidR="009E29A6">
          <w:rPr>
            <w:rFonts w:hint="eastAsia"/>
            <w:lang w:val="en-US" w:eastAsia="zh-CN"/>
          </w:rPr>
          <w:t>operators have reported the issues that the</w:t>
        </w:r>
      </w:ins>
      <w:r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>chip</w:t>
      </w:r>
      <w:r>
        <w:rPr>
          <w:lang w:val="en-US" w:eastAsia="zh-CN"/>
        </w:rPr>
        <w:t>set</w:t>
      </w:r>
      <w:r w:rsidRPr="00816C40">
        <w:rPr>
          <w:rFonts w:hint="eastAsia"/>
          <w:lang w:val="en-US" w:eastAsia="zh-CN"/>
        </w:rPr>
        <w:t>s and modules are not mature enough to support the Ethernet PDU session access yet</w:t>
      </w:r>
      <w:ins w:id="10" w:author="CMCC" w:date="2021-03-04T15:36:00Z">
        <w:r w:rsidR="003A5909">
          <w:rPr>
            <w:rFonts w:hint="eastAsia"/>
            <w:lang w:val="en-US" w:eastAsia="zh-CN"/>
          </w:rPr>
          <w:t xml:space="preserve"> and the market </w:t>
        </w:r>
      </w:ins>
      <w:ins w:id="11" w:author="CMCC" w:date="2021-03-04T18:04:00Z">
        <w:r w:rsidR="00E53B0E" w:rsidRPr="00D9431F">
          <w:rPr>
            <w:lang w:val="en-US" w:eastAsia="zh-CN"/>
          </w:rPr>
          <w:t>foreground</w:t>
        </w:r>
      </w:ins>
      <w:ins w:id="12" w:author="CMCC" w:date="2021-03-04T15:36:00Z">
        <w:r w:rsidR="003A5909">
          <w:rPr>
            <w:rFonts w:hint="eastAsia"/>
            <w:lang w:val="en-US" w:eastAsia="zh-CN"/>
          </w:rPr>
          <w:t xml:space="preserve"> is not optimistic</w:t>
        </w:r>
      </w:ins>
      <w:r w:rsidRPr="00816C40">
        <w:rPr>
          <w:rFonts w:hint="eastAsia"/>
          <w:lang w:val="en-US" w:eastAsia="zh-CN"/>
        </w:rPr>
        <w:t xml:space="preserve">. </w:t>
      </w:r>
      <w:ins w:id="13" w:author="CMCC" w:date="2021-03-04T15:46:00Z">
        <w:r w:rsidR="007A7EC3">
          <w:rPr>
            <w:rFonts w:hint="eastAsia"/>
            <w:lang w:val="en-US" w:eastAsia="zh-CN"/>
          </w:rPr>
          <w:t>And in order to</w:t>
        </w:r>
      </w:ins>
      <w:ins w:id="14" w:author="CMCC" w:date="2021-03-04T15:45:00Z">
        <w:r w:rsidR="007A7EC3">
          <w:rPr>
            <w:rFonts w:hint="eastAsia"/>
            <w:lang w:val="en-US" w:eastAsia="zh-CN"/>
          </w:rPr>
          <w:t xml:space="preserve"> meet the </w:t>
        </w:r>
        <w:r w:rsidR="00687EC7">
          <w:rPr>
            <w:rFonts w:hint="eastAsia"/>
            <w:lang w:val="en-US" w:eastAsia="zh-CN"/>
          </w:rPr>
          <w:t>urg</w:t>
        </w:r>
      </w:ins>
      <w:ins w:id="15" w:author="CMCC" w:date="2021-03-04T15:50:00Z">
        <w:r w:rsidR="00687EC7">
          <w:rPr>
            <w:rFonts w:hint="eastAsia"/>
            <w:lang w:val="en-US" w:eastAsia="zh-CN"/>
          </w:rPr>
          <w:t xml:space="preserve">ent </w:t>
        </w:r>
      </w:ins>
      <w:ins w:id="16" w:author="CMCC" w:date="2021-03-04T15:44:00Z">
        <w:r w:rsidR="007A7EC3">
          <w:rPr>
            <w:rFonts w:hint="eastAsia"/>
            <w:lang w:val="en-US" w:eastAsia="zh-CN"/>
          </w:rPr>
          <w:t>reqirement</w:t>
        </w:r>
      </w:ins>
      <w:ins w:id="17" w:author="CMCC" w:date="2021-03-04T15:51:00Z">
        <w:r w:rsidR="00687EC7">
          <w:rPr>
            <w:rFonts w:hint="eastAsia"/>
            <w:lang w:val="en-US" w:eastAsia="zh-CN"/>
          </w:rPr>
          <w:t>s from industrial field</w:t>
        </w:r>
      </w:ins>
      <w:ins w:id="18" w:author="CMCC" w:date="2021-03-04T15:45:00Z">
        <w:r w:rsidR="007A7EC3">
          <w:rPr>
            <w:rFonts w:hint="eastAsia"/>
            <w:lang w:val="en-US" w:eastAsia="zh-CN"/>
          </w:rPr>
          <w:t>,</w:t>
        </w:r>
      </w:ins>
      <w:ins w:id="19" w:author="CMCC" w:date="2021-03-04T15:44:00Z">
        <w:r w:rsidR="007A7EC3">
          <w:rPr>
            <w:rFonts w:hint="eastAsia"/>
            <w:lang w:val="en-US" w:eastAsia="zh-CN"/>
          </w:rPr>
          <w:t xml:space="preserve"> there </w:t>
        </w:r>
      </w:ins>
      <w:ins w:id="20" w:author="CMCC" w:date="2021-03-04T15:48:00Z">
        <w:r w:rsidR="007A7EC3">
          <w:rPr>
            <w:rFonts w:hint="eastAsia"/>
            <w:lang w:val="en-US" w:eastAsia="zh-CN"/>
          </w:rPr>
          <w:t>exist</w:t>
        </w:r>
      </w:ins>
      <w:ins w:id="21" w:author="CMCC" w:date="2021-03-04T15:46:00Z">
        <w:r w:rsidR="007A7EC3">
          <w:rPr>
            <w:rFonts w:hint="eastAsia"/>
            <w:lang w:val="en-US" w:eastAsia="zh-CN"/>
          </w:rPr>
          <w:t xml:space="preserve"> a </w:t>
        </w:r>
      </w:ins>
      <w:ins w:id="22" w:author="CMCC" w:date="2021-03-04T15:44:00Z">
        <w:r w:rsidR="007A7EC3">
          <w:rPr>
            <w:rFonts w:hint="eastAsia"/>
            <w:lang w:val="en-US" w:eastAsia="zh-CN"/>
          </w:rPr>
          <w:t xml:space="preserve">temporary solution </w:t>
        </w:r>
      </w:ins>
      <w:ins w:id="23" w:author="CMCC" w:date="2021-03-04T15:47:00Z">
        <w:r w:rsidR="007A7EC3">
          <w:rPr>
            <w:rFonts w:hint="eastAsia"/>
            <w:lang w:val="en-US" w:eastAsia="zh-CN"/>
          </w:rPr>
          <w:t>which is normally used in some pilot industrial 5G project</w:t>
        </w:r>
      </w:ins>
      <w:ins w:id="24" w:author="CMCC" w:date="2021-03-04T15:49:00Z">
        <w:r w:rsidR="007A7EC3">
          <w:rPr>
            <w:rFonts w:hint="eastAsia"/>
            <w:lang w:val="en-US" w:eastAsia="zh-CN"/>
          </w:rPr>
          <w:t xml:space="preserve"> </w:t>
        </w:r>
        <w:r w:rsidR="007A7EC3">
          <w:rPr>
            <w:lang w:val="en-US" w:eastAsia="zh-CN"/>
          </w:rPr>
          <w:t xml:space="preserve">(see attachment in </w:t>
        </w:r>
        <w:r w:rsidR="007A7EC3" w:rsidRPr="004C2F90">
          <w:rPr>
            <w:color w:val="FF0000"/>
            <w:lang w:val="en-US" w:eastAsia="zh-CN"/>
          </w:rPr>
          <w:t>C4-211</w:t>
        </w:r>
      </w:ins>
      <w:ins w:id="25" w:author="CMCC" w:date="2021-03-04T18:45:00Z">
        <w:r w:rsidR="00A56195">
          <w:rPr>
            <w:rFonts w:hint="eastAsia"/>
            <w:color w:val="FF0000"/>
            <w:lang w:val="en-US" w:eastAsia="zh-CN"/>
          </w:rPr>
          <w:t>817</w:t>
        </w:r>
      </w:ins>
      <w:ins w:id="26" w:author="CMCC" w:date="2021-03-04T15:49:00Z">
        <w:r w:rsidR="007A7EC3">
          <w:rPr>
            <w:lang w:val="en-US" w:eastAsia="zh-CN"/>
          </w:rPr>
          <w:t>)</w:t>
        </w:r>
      </w:ins>
      <w:ins w:id="27" w:author="CMCC" w:date="2021-03-04T15:47:00Z">
        <w:r w:rsidR="007A7EC3">
          <w:rPr>
            <w:rFonts w:hint="eastAsia"/>
            <w:lang w:val="en-US" w:eastAsia="zh-CN"/>
          </w:rPr>
          <w:t xml:space="preserve">. </w:t>
        </w:r>
      </w:ins>
      <w:ins w:id="28" w:author="CMCC" w:date="2021-03-04T15:49:00Z">
        <w:r w:rsidR="007A7EC3">
          <w:rPr>
            <w:rFonts w:hint="eastAsia"/>
            <w:lang w:val="en-US" w:eastAsia="zh-CN"/>
          </w:rPr>
          <w:t>T</w:t>
        </w:r>
      </w:ins>
      <w:ins w:id="29" w:author="CMCC" w:date="2021-03-04T15:48:00Z">
        <w:r w:rsidR="007A7EC3">
          <w:rPr>
            <w:rFonts w:hint="eastAsia"/>
            <w:lang w:val="en-US" w:eastAsia="zh-CN"/>
          </w:rPr>
          <w:t>his temporar</w:t>
        </w:r>
        <w:r w:rsidR="00471E0B">
          <w:rPr>
            <w:rFonts w:hint="eastAsia"/>
            <w:lang w:val="en-US" w:eastAsia="zh-CN"/>
          </w:rPr>
          <w:t>y solution requir</w:t>
        </w:r>
      </w:ins>
      <w:ins w:id="30" w:author="CMCC" w:date="2021-03-04T16:12:00Z">
        <w:r w:rsidR="00471E0B">
          <w:rPr>
            <w:rFonts w:hint="eastAsia"/>
            <w:lang w:val="en-US" w:eastAsia="zh-CN"/>
          </w:rPr>
          <w:t>es</w:t>
        </w:r>
      </w:ins>
      <w:ins w:id="31" w:author="CMCC" w:date="2021-03-04T15:48:00Z">
        <w:r w:rsidR="00471E0B">
          <w:rPr>
            <w:rFonts w:hint="eastAsia"/>
            <w:lang w:val="en-US" w:eastAsia="zh-CN"/>
          </w:rPr>
          <w:t xml:space="preserve"> </w:t>
        </w:r>
      </w:ins>
      <w:ins w:id="32" w:author="CMCC" w:date="2021-03-04T16:12:00Z">
        <w:r w:rsidR="00471E0B">
          <w:rPr>
            <w:rFonts w:hint="eastAsia"/>
            <w:lang w:val="en-US" w:eastAsia="zh-CN"/>
          </w:rPr>
          <w:t>a</w:t>
        </w:r>
      </w:ins>
      <w:ins w:id="33" w:author="CMCC" w:date="2021-03-04T15:48:00Z">
        <w:r w:rsidR="007A7EC3">
          <w:rPr>
            <w:rFonts w:hint="eastAsia"/>
            <w:lang w:val="en-US" w:eastAsia="zh-CN"/>
          </w:rPr>
          <w:t xml:space="preserve"> pair of additional equipment to be deployed </w:t>
        </w:r>
      </w:ins>
      <w:ins w:id="34" w:author="CMCC" w:date="2021-03-04T16:12:00Z">
        <w:r w:rsidR="00471E0B">
          <w:rPr>
            <w:rFonts w:hint="eastAsia"/>
            <w:lang w:val="en-US" w:eastAsia="zh-CN"/>
          </w:rPr>
          <w:t xml:space="preserve">between the terminal and application server </w:t>
        </w:r>
      </w:ins>
      <w:ins w:id="35" w:author="CMCC" w:date="2021-03-04T15:48:00Z">
        <w:r w:rsidR="007A7EC3">
          <w:rPr>
            <w:rFonts w:hint="eastAsia"/>
            <w:lang w:val="en-US" w:eastAsia="zh-CN"/>
          </w:rPr>
          <w:t xml:space="preserve">which </w:t>
        </w:r>
      </w:ins>
      <w:ins w:id="36" w:author="CMCC" w:date="2021-03-04T15:49:00Z">
        <w:r w:rsidR="007A7EC3">
          <w:rPr>
            <w:rFonts w:hint="eastAsia"/>
            <w:lang w:val="en-US" w:eastAsia="zh-CN"/>
          </w:rPr>
          <w:t>makes the</w:t>
        </w:r>
        <w:r w:rsidR="00687EC7">
          <w:rPr>
            <w:rFonts w:hint="eastAsia"/>
            <w:lang w:val="en-US" w:eastAsia="zh-CN"/>
          </w:rPr>
          <w:t xml:space="preserve"> </w:t>
        </w:r>
      </w:ins>
      <w:ins w:id="37" w:author="CMCC" w:date="2021-03-04T15:50:00Z">
        <w:r w:rsidR="00687EC7">
          <w:rPr>
            <w:rFonts w:hint="eastAsia"/>
            <w:lang w:val="en-US" w:eastAsia="zh-CN"/>
          </w:rPr>
          <w:t>network more complex</w:t>
        </w:r>
      </w:ins>
      <w:ins w:id="38" w:author="CMCC" w:date="2021-03-04T16:12:00Z">
        <w:r w:rsidR="00471E0B">
          <w:rPr>
            <w:rFonts w:hint="eastAsia"/>
            <w:lang w:val="en-US" w:eastAsia="zh-CN"/>
          </w:rPr>
          <w:t xml:space="preserve">. </w:t>
        </w:r>
      </w:ins>
      <w:ins w:id="39" w:author="CMCC" w:date="2021-03-04T16:13:00Z">
        <w:r w:rsidR="00471E0B">
          <w:rPr>
            <w:rFonts w:hint="eastAsia"/>
            <w:lang w:val="en-US" w:eastAsia="zh-CN"/>
          </w:rPr>
          <w:t>It</w:t>
        </w:r>
      </w:ins>
      <w:ins w:id="40" w:author="CMCC" w:date="2021-03-04T16:14:00Z">
        <w:r w:rsidR="00011038">
          <w:rPr>
            <w:lang w:val="en-US" w:eastAsia="zh-CN"/>
          </w:rPr>
          <w:t>’</w:t>
        </w:r>
        <w:r w:rsidR="00011038">
          <w:rPr>
            <w:rFonts w:hint="eastAsia"/>
            <w:lang w:val="en-US" w:eastAsia="zh-CN"/>
          </w:rPr>
          <w:t>s</w:t>
        </w:r>
      </w:ins>
      <w:ins w:id="41" w:author="CMCC" w:date="2021-03-04T16:13:00Z">
        <w:r w:rsidR="00471E0B">
          <w:rPr>
            <w:rFonts w:hint="eastAsia"/>
            <w:lang w:val="en-US" w:eastAsia="zh-CN"/>
          </w:rPr>
          <w:t xml:space="preserve"> hard </w:t>
        </w:r>
      </w:ins>
      <w:ins w:id="42" w:author="CMCC" w:date="2021-03-04T16:14:00Z">
        <w:r w:rsidR="00011038">
          <w:rPr>
            <w:rFonts w:hint="eastAsia"/>
            <w:lang w:val="en-US" w:eastAsia="zh-CN"/>
          </w:rPr>
          <w:t xml:space="preserve">for customer to accept </w:t>
        </w:r>
      </w:ins>
      <w:ins w:id="43" w:author="CMCC" w:date="2021-03-04T16:15:00Z">
        <w:r w:rsidR="00011038">
          <w:rPr>
            <w:rFonts w:hint="eastAsia"/>
            <w:lang w:val="en-US" w:eastAsia="zh-CN"/>
          </w:rPr>
          <w:t xml:space="preserve">it as </w:t>
        </w:r>
      </w:ins>
      <w:ins w:id="44" w:author="CMCC" w:date="2021-03-04T16:14:00Z">
        <w:r w:rsidR="00011038">
          <w:rPr>
            <w:rFonts w:hint="eastAsia"/>
            <w:lang w:val="en-US" w:eastAsia="zh-CN"/>
          </w:rPr>
          <w:t>a</w:t>
        </w:r>
      </w:ins>
      <w:ins w:id="45" w:author="CMCC" w:date="2021-03-04T16:13:00Z">
        <w:r w:rsidR="00471E0B">
          <w:rPr>
            <w:rFonts w:hint="eastAsia"/>
            <w:lang w:val="en-US" w:eastAsia="zh-CN"/>
          </w:rPr>
          <w:t xml:space="preserve"> commercial </w:t>
        </w:r>
      </w:ins>
      <w:ins w:id="46" w:author="CMCC" w:date="2021-03-04T16:14:00Z">
        <w:r w:rsidR="00011038">
          <w:rPr>
            <w:rFonts w:hint="eastAsia"/>
            <w:lang w:val="en-US" w:eastAsia="zh-CN"/>
          </w:rPr>
          <w:t>solution</w:t>
        </w:r>
      </w:ins>
      <w:ins w:id="47" w:author="CMCC" w:date="2021-03-04T16:15:00Z">
        <w:r w:rsidR="00011038">
          <w:rPr>
            <w:rFonts w:hint="eastAsia"/>
            <w:lang w:val="en-US" w:eastAsia="zh-CN"/>
          </w:rPr>
          <w:t>.</w:t>
        </w:r>
      </w:ins>
    </w:p>
    <w:p w:rsidR="002A53BE" w:rsidRPr="00816C40" w:rsidRDefault="00816C40" w:rsidP="00816C40">
      <w:pPr>
        <w:spacing w:after="180"/>
        <w:rPr>
          <w:lang w:val="en-US" w:eastAsia="zh-CN"/>
        </w:rPr>
      </w:pPr>
      <w:r w:rsidRPr="00816C40">
        <w:rPr>
          <w:rFonts w:hint="eastAsia"/>
          <w:lang w:val="en-US" w:eastAsia="zh-CN"/>
        </w:rPr>
        <w:lastRenderedPageBreak/>
        <w:t xml:space="preserve">One </w:t>
      </w:r>
      <w:r w:rsidRPr="00816C40">
        <w:rPr>
          <w:lang w:val="en-US" w:eastAsia="zh-CN"/>
        </w:rPr>
        <w:t>possible</w:t>
      </w:r>
      <w:r w:rsidRPr="00816C40">
        <w:rPr>
          <w:rFonts w:hint="eastAsia"/>
          <w:lang w:val="en-US" w:eastAsia="zh-CN"/>
        </w:rPr>
        <w:t xml:space="preserve"> </w:t>
      </w:r>
      <w:ins w:id="48" w:author="CMCC" w:date="2021-03-04T15:42:00Z">
        <w:r w:rsidR="007A7EC3">
          <w:rPr>
            <w:rFonts w:hint="eastAsia"/>
            <w:lang w:val="en-US" w:eastAsia="zh-CN"/>
          </w:rPr>
          <w:t xml:space="preserve">5GC </w:t>
        </w:r>
      </w:ins>
      <w:r w:rsidRPr="00816C40">
        <w:rPr>
          <w:rFonts w:hint="eastAsia"/>
          <w:lang w:val="en-US" w:eastAsia="zh-CN"/>
        </w:rPr>
        <w:t xml:space="preserve">solution is to set up a VxLAN </w:t>
      </w:r>
      <w:r w:rsidRPr="00816C40">
        <w:rPr>
          <w:lang w:val="en-US" w:eastAsia="zh-CN"/>
        </w:rPr>
        <w:t>tunnel</w:t>
      </w:r>
      <w:r w:rsidRPr="00816C40">
        <w:rPr>
          <w:rFonts w:hint="eastAsia"/>
          <w:lang w:val="en-US" w:eastAsia="zh-CN"/>
        </w:rPr>
        <w:t xml:space="preserve"> between the</w:t>
      </w:r>
      <w:ins w:id="49" w:author="CMCC" w:date="2021-03-04T15:42:00Z">
        <w:r w:rsidR="007A7EC3">
          <w:rPr>
            <w:rFonts w:hint="eastAsia"/>
            <w:lang w:val="en-US" w:eastAsia="zh-CN"/>
          </w:rPr>
          <w:t xml:space="preserve"> UE(CPE)</w:t>
        </w:r>
      </w:ins>
      <w:r w:rsidRPr="00816C40">
        <w:rPr>
          <w:rFonts w:hint="eastAsia"/>
          <w:lang w:val="en-US" w:eastAsia="zh-CN"/>
        </w:rPr>
        <w:t xml:space="preserve"> and the </w:t>
      </w:r>
      <w:ins w:id="50" w:author="CMCC" w:date="2021-03-04T15:42:00Z">
        <w:r w:rsidR="007A7EC3">
          <w:rPr>
            <w:rFonts w:hint="eastAsia"/>
            <w:lang w:val="en-US" w:eastAsia="zh-CN"/>
          </w:rPr>
          <w:t>UPF</w:t>
        </w:r>
      </w:ins>
      <w:ins w:id="51" w:author="CMCC" w:date="2021-03-04T15:40:00Z">
        <w:r w:rsidR="007A7EC3"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 xml:space="preserve"> (see attachment in </w:t>
      </w:r>
      <w:r w:rsidRPr="004C2F90">
        <w:rPr>
          <w:color w:val="FF0000"/>
          <w:lang w:val="en-US" w:eastAsia="zh-CN"/>
        </w:rPr>
        <w:t>C4-211</w:t>
      </w:r>
      <w:ins w:id="52" w:author="CMCC" w:date="2021-03-04T18:45:00Z">
        <w:r w:rsidR="00A56195">
          <w:rPr>
            <w:rFonts w:hint="eastAsia"/>
            <w:color w:val="FF0000"/>
            <w:lang w:val="en-US" w:eastAsia="zh-CN"/>
          </w:rPr>
          <w:t>817</w:t>
        </w:r>
      </w:ins>
      <w:r>
        <w:rPr>
          <w:lang w:val="en-US" w:eastAsia="zh-CN"/>
        </w:rPr>
        <w:t>).</w:t>
      </w:r>
      <w:r w:rsidR="003C5CFC">
        <w:rPr>
          <w:lang w:val="en-US" w:eastAsia="zh-CN"/>
        </w:rPr>
        <w:t xml:space="preserve"> </w:t>
      </w:r>
      <w:r w:rsidR="006919F5">
        <w:rPr>
          <w:lang w:val="en-US" w:eastAsia="zh-CN"/>
        </w:rPr>
        <w:t>Potential stage-2 impact is foreseen regarding this solution.</w:t>
      </w:r>
    </w:p>
    <w:p w:rsidR="00463675" w:rsidRPr="00816C40" w:rsidRDefault="006919F5" w:rsidP="00816C40">
      <w:pPr>
        <w:spacing w:after="180"/>
        <w:rPr>
          <w:lang w:val="en-US" w:eastAsia="zh-CN"/>
        </w:rPr>
      </w:pPr>
      <w:r>
        <w:rPr>
          <w:lang w:val="en-US" w:eastAsia="zh-CN"/>
        </w:rPr>
        <w:t>Since the vertical scenarios are major part</w:t>
      </w:r>
      <w:ins w:id="53" w:author="CMCC" w:date="2021-03-04T15:37:00Z">
        <w:r w:rsidR="003A5909"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of 5G services, and there is urgent requirement from the field, </w:t>
      </w:r>
      <w:ins w:id="54" w:author="CMCC" w:date="2021-03-04T18:04:00Z">
        <w:r w:rsidR="00E53B0E">
          <w:rPr>
            <w:rFonts w:hint="eastAsia"/>
            <w:lang w:val="en-US" w:eastAsia="zh-CN"/>
          </w:rPr>
          <w:t xml:space="preserve">from </w:t>
        </w:r>
      </w:ins>
      <w:ins w:id="55" w:author="CMCC" w:date="2021-03-04T18:05:00Z">
        <w:r w:rsidR="00E53B0E">
          <w:rPr>
            <w:rFonts w:hint="eastAsia"/>
            <w:lang w:val="en-US" w:eastAsia="zh-CN"/>
          </w:rPr>
          <w:t xml:space="preserve">operator point of view </w:t>
        </w:r>
      </w:ins>
      <w:r>
        <w:rPr>
          <w:lang w:val="en-US" w:eastAsia="zh-CN"/>
        </w:rPr>
        <w:t xml:space="preserve">it is </w:t>
      </w:r>
      <w:r w:rsidR="00C40DA1">
        <w:rPr>
          <w:lang w:val="en-US" w:eastAsia="zh-CN"/>
        </w:rPr>
        <w:t>desirable</w:t>
      </w:r>
      <w:r>
        <w:rPr>
          <w:lang w:val="en-US" w:eastAsia="zh-CN"/>
        </w:rPr>
        <w:t xml:space="preserve"> to complete the work within Rel-17 timeframe. It is also recognized that SA2 has a really tight </w:t>
      </w:r>
      <w:r w:rsidR="00526C7E">
        <w:rPr>
          <w:lang w:val="en-US" w:eastAsia="zh-CN"/>
        </w:rPr>
        <w:t xml:space="preserve">schedule for Rel-17, </w:t>
      </w:r>
      <w:r w:rsidR="002F7C9A">
        <w:rPr>
          <w:lang w:val="en-US" w:eastAsia="zh-CN"/>
        </w:rPr>
        <w:t>so if SA2 agrees</w:t>
      </w:r>
      <w:r w:rsidR="00526C7E">
        <w:rPr>
          <w:lang w:val="en-US" w:eastAsia="zh-CN"/>
        </w:rPr>
        <w:t xml:space="preserve"> CT4 </w:t>
      </w:r>
      <w:ins w:id="56" w:author="CMCC" w:date="2021-03-04T18:09:00Z">
        <w:r w:rsidR="00835DD6">
          <w:rPr>
            <w:rFonts w:hint="eastAsia"/>
            <w:lang w:val="en-US" w:eastAsia="zh-CN"/>
          </w:rPr>
          <w:t xml:space="preserve">to study on this </w:t>
        </w:r>
      </w:ins>
      <w:ins w:id="57" w:author="CMCC" w:date="2021-03-04T18:10:00Z">
        <w:r w:rsidR="0016570E">
          <w:rPr>
            <w:rFonts w:hint="eastAsia"/>
            <w:lang w:val="en-US" w:eastAsia="zh-CN"/>
          </w:rPr>
          <w:t>topic within BEPoP work item including the potential stage-2 impact</w:t>
        </w:r>
      </w:ins>
      <w:r w:rsidR="002F7C9A">
        <w:rPr>
          <w:lang w:val="en-US" w:eastAsia="zh-CN"/>
        </w:rPr>
        <w:t xml:space="preserve"> </w:t>
      </w:r>
      <w:r w:rsidR="002F7C9A" w:rsidRPr="002F7C9A">
        <w:rPr>
          <w:lang w:val="en-US" w:eastAsia="zh-CN"/>
        </w:rPr>
        <w:t>and informs SA2 about the outcome of the discussion for ratification</w:t>
      </w:r>
      <w:r w:rsidR="00526C7E">
        <w:rPr>
          <w:lang w:val="en-US" w:eastAsia="zh-CN"/>
        </w:rPr>
        <w:t>.</w:t>
      </w:r>
    </w:p>
    <w:p w:rsidR="00463675" w:rsidRPr="00816C40" w:rsidRDefault="00463675" w:rsidP="00816C40">
      <w:pPr>
        <w:spacing w:after="180"/>
        <w:rPr>
          <w:lang w:val="en-US" w:eastAsia="zh-CN"/>
        </w:rPr>
      </w:pPr>
    </w:p>
    <w:p w:rsidR="00463675" w:rsidRPr="001369FE" w:rsidRDefault="00463675">
      <w:pPr>
        <w:spacing w:after="120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>2. Actions:</w:t>
      </w:r>
    </w:p>
    <w:p w:rsidR="00463675" w:rsidRPr="001369FE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 xml:space="preserve">To </w:t>
      </w:r>
      <w:r w:rsidR="00D01A51" w:rsidRPr="001369FE">
        <w:rPr>
          <w:rFonts w:ascii="Arial" w:hAnsi="Arial" w:cs="Arial"/>
          <w:b/>
          <w:color w:val="000000"/>
        </w:rPr>
        <w:t>SA2</w:t>
      </w:r>
      <w:r w:rsidRPr="001369FE">
        <w:rPr>
          <w:rFonts w:ascii="Arial" w:hAnsi="Arial" w:cs="Arial"/>
          <w:b/>
          <w:color w:val="000000"/>
        </w:rPr>
        <w:t xml:space="preserve"> group.</w:t>
      </w:r>
    </w:p>
    <w:p w:rsidR="00D01A51" w:rsidRPr="000F4E43" w:rsidRDefault="00463675" w:rsidP="00D01A5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463675" w:rsidRDefault="00526C7E">
      <w:pPr>
        <w:rPr>
          <w:lang w:val="en-US" w:eastAsia="zh-CN"/>
        </w:rPr>
      </w:pPr>
      <w:r w:rsidRPr="00526C7E">
        <w:rPr>
          <w:rFonts w:hint="eastAsia"/>
          <w:lang w:val="en-US" w:eastAsia="zh-CN"/>
        </w:rPr>
        <w:t>C</w:t>
      </w:r>
      <w:r w:rsidRPr="00526C7E">
        <w:rPr>
          <w:lang w:val="en-US" w:eastAsia="zh-CN"/>
        </w:rPr>
        <w:t>T4</w:t>
      </w:r>
      <w:r>
        <w:rPr>
          <w:lang w:val="en-US" w:eastAsia="zh-CN"/>
        </w:rPr>
        <w:t xml:space="preserve"> kindly asks SA2 to take </w:t>
      </w:r>
      <w:ins w:id="58" w:author="CMCC" w:date="2021-03-04T15:38:00Z">
        <w:r w:rsidR="003A5909">
          <w:rPr>
            <w:rFonts w:hint="eastAsia"/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information </w:t>
      </w:r>
      <w:ins w:id="59" w:author="CMCC" w:date="2021-03-04T15:38:00Z">
        <w:r w:rsidR="003A5909">
          <w:rPr>
            <w:lang w:val="en-US" w:eastAsia="zh-CN"/>
          </w:rPr>
          <w:t xml:space="preserve">above </w:t>
        </w:r>
      </w:ins>
      <w:r>
        <w:rPr>
          <w:lang w:val="en-US" w:eastAsia="zh-CN"/>
        </w:rPr>
        <w:t xml:space="preserve">into account, and </w:t>
      </w:r>
      <w:ins w:id="60" w:author="CMCC" w:date="2021-03-04T18:05:00Z">
        <w:r w:rsidR="00E53B0E">
          <w:rPr>
            <w:rFonts w:hint="eastAsia"/>
            <w:lang w:val="en-US" w:eastAsia="zh-CN"/>
          </w:rPr>
          <w:t xml:space="preserve">provide </w:t>
        </w:r>
      </w:ins>
      <w:r>
        <w:rPr>
          <w:lang w:val="en-US" w:eastAsia="zh-CN"/>
        </w:rPr>
        <w:t>feedback on:</w:t>
      </w:r>
    </w:p>
    <w:p w:rsid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ins w:id="61" w:author="CMCC" w:date="2021-03-04T15:38:00Z">
        <w:r w:rsidR="003A5909">
          <w:rPr>
            <w:rFonts w:ascii="Times New Roman" w:hAnsi="Times New Roman" w:hint="eastAsia"/>
            <w:lang w:val="en-US" w:eastAsia="zh-CN"/>
          </w:rPr>
          <w:t>W</w:t>
        </w:r>
      </w:ins>
      <w:r>
        <w:rPr>
          <w:rFonts w:ascii="Times New Roman" w:hAnsi="Times New Roman"/>
          <w:lang w:val="en-US" w:eastAsia="zh-CN"/>
        </w:rPr>
        <w:t>hether SA2 is able to arrange the work on this issue</w:t>
      </w:r>
      <w:r w:rsidR="004D47B8">
        <w:rPr>
          <w:rFonts w:ascii="Times New Roman" w:hAnsi="Times New Roman"/>
          <w:lang w:val="en-US" w:eastAsia="zh-CN"/>
        </w:rPr>
        <w:t xml:space="preserve"> </w:t>
      </w:r>
      <w:ins w:id="62" w:author="CMCC" w:date="2021-03-04T18:05:00Z">
        <w:r w:rsidR="00E53B0E">
          <w:rPr>
            <w:rFonts w:ascii="Times New Roman" w:hAnsi="Times New Roman" w:hint="eastAsia"/>
            <w:lang w:val="en-US" w:eastAsia="zh-CN"/>
          </w:rPr>
          <w:t>as soon as possible</w:t>
        </w:r>
      </w:ins>
      <w:r>
        <w:rPr>
          <w:rFonts w:ascii="Times New Roman" w:hAnsi="Times New Roman"/>
          <w:lang w:val="en-US" w:eastAsia="zh-CN"/>
        </w:rPr>
        <w:t>; and if not</w:t>
      </w:r>
    </w:p>
    <w:p w:rsidR="00526C7E" w:rsidRP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ins w:id="63" w:author="CMCC" w:date="2021-03-04T15:38:00Z">
        <w:r w:rsidR="003A5909">
          <w:rPr>
            <w:rFonts w:ascii="Times New Roman" w:hAnsi="Times New Roman" w:hint="eastAsia"/>
            <w:lang w:val="en-US" w:eastAsia="zh-CN"/>
          </w:rPr>
          <w:t>W</w:t>
        </w:r>
      </w:ins>
      <w:r>
        <w:rPr>
          <w:rFonts w:ascii="Times New Roman" w:hAnsi="Times New Roman"/>
          <w:lang w:val="en-US" w:eastAsia="zh-CN"/>
        </w:rPr>
        <w:t xml:space="preserve">hether SA2 will grant CT4 to </w:t>
      </w:r>
      <w:ins w:id="64" w:author="CMCC" w:date="2021-03-04T18:06:00Z">
        <w:r w:rsidR="00E53B0E">
          <w:rPr>
            <w:rFonts w:ascii="Times New Roman" w:hAnsi="Times New Roman" w:hint="eastAsia"/>
            <w:lang w:val="en-US" w:eastAsia="zh-CN"/>
          </w:rPr>
          <w:t>study</w:t>
        </w:r>
      </w:ins>
      <w:r w:rsidRPr="00526C7E">
        <w:rPr>
          <w:rFonts w:ascii="Times New Roman" w:hAnsi="Times New Roman"/>
          <w:lang w:val="en-US" w:eastAsia="zh-CN"/>
        </w:rPr>
        <w:t xml:space="preserve"> this </w:t>
      </w:r>
      <w:r>
        <w:rPr>
          <w:rFonts w:ascii="Times New Roman" w:hAnsi="Times New Roman"/>
          <w:lang w:val="en-US" w:eastAsia="zh-CN"/>
        </w:rPr>
        <w:t>issue</w:t>
      </w:r>
      <w:ins w:id="65" w:author="CMCC" w:date="2021-03-04T18:06:00Z">
        <w:r w:rsidR="00E53B0E">
          <w:rPr>
            <w:rFonts w:ascii="Times New Roman" w:hAnsi="Times New Roman" w:hint="eastAsia"/>
            <w:lang w:val="en-US" w:eastAsia="zh-CN"/>
          </w:rPr>
          <w:t xml:space="preserve"> within BEPoP work item including the potential stage-2 impact</w:t>
        </w:r>
      </w:ins>
      <w:r>
        <w:rPr>
          <w:rFonts w:ascii="Times New Roman" w:hAnsi="Times New Roman"/>
          <w:lang w:val="en-US" w:eastAsia="zh-CN"/>
        </w:rPr>
        <w:t>.</w:t>
      </w:r>
    </w:p>
    <w:p w:rsidR="00463675" w:rsidRPr="00526C7E" w:rsidRDefault="00463675">
      <w:pPr>
        <w:spacing w:after="120"/>
        <w:ind w:left="993" w:hanging="993"/>
        <w:rPr>
          <w:lang w:val="en-US"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23" w:rsidRDefault="005E3B23">
      <w:r>
        <w:separator/>
      </w:r>
    </w:p>
  </w:endnote>
  <w:endnote w:type="continuationSeparator" w:id="0">
    <w:p w:rsidR="005E3B23" w:rsidRDefault="005E3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23" w:rsidRDefault="005E3B23">
      <w:r>
        <w:separator/>
      </w:r>
    </w:p>
  </w:footnote>
  <w:footnote w:type="continuationSeparator" w:id="0">
    <w:p w:rsidR="005E3B23" w:rsidRDefault="005E3B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1038"/>
    <w:rsid w:val="000138DC"/>
    <w:rsid w:val="00027ACA"/>
    <w:rsid w:val="00061460"/>
    <w:rsid w:val="000B1AA1"/>
    <w:rsid w:val="000F4E43"/>
    <w:rsid w:val="001369FE"/>
    <w:rsid w:val="001608BF"/>
    <w:rsid w:val="0016570E"/>
    <w:rsid w:val="001734EB"/>
    <w:rsid w:val="001A4AF7"/>
    <w:rsid w:val="001D203E"/>
    <w:rsid w:val="002315E7"/>
    <w:rsid w:val="00273CE6"/>
    <w:rsid w:val="002A53BE"/>
    <w:rsid w:val="002E4E00"/>
    <w:rsid w:val="002F7C9A"/>
    <w:rsid w:val="00323FDF"/>
    <w:rsid w:val="00347947"/>
    <w:rsid w:val="003663C4"/>
    <w:rsid w:val="00367678"/>
    <w:rsid w:val="003901E1"/>
    <w:rsid w:val="003A5909"/>
    <w:rsid w:val="003C5CFC"/>
    <w:rsid w:val="003E1AEC"/>
    <w:rsid w:val="00401229"/>
    <w:rsid w:val="004234FF"/>
    <w:rsid w:val="00445241"/>
    <w:rsid w:val="00463675"/>
    <w:rsid w:val="00471E0B"/>
    <w:rsid w:val="004B43FA"/>
    <w:rsid w:val="004C2F90"/>
    <w:rsid w:val="004C3F5A"/>
    <w:rsid w:val="004C4DCF"/>
    <w:rsid w:val="004D47B8"/>
    <w:rsid w:val="00507006"/>
    <w:rsid w:val="00517E6F"/>
    <w:rsid w:val="00526C7E"/>
    <w:rsid w:val="00584B08"/>
    <w:rsid w:val="005E3B23"/>
    <w:rsid w:val="00637AF9"/>
    <w:rsid w:val="00687A0B"/>
    <w:rsid w:val="00687EC7"/>
    <w:rsid w:val="006919F5"/>
    <w:rsid w:val="006D0B09"/>
    <w:rsid w:val="006E17C7"/>
    <w:rsid w:val="007116E4"/>
    <w:rsid w:val="00726FC3"/>
    <w:rsid w:val="007432DE"/>
    <w:rsid w:val="0077485D"/>
    <w:rsid w:val="007926F2"/>
    <w:rsid w:val="007A7EC3"/>
    <w:rsid w:val="00816C40"/>
    <w:rsid w:val="00835DD6"/>
    <w:rsid w:val="0089666F"/>
    <w:rsid w:val="008D484B"/>
    <w:rsid w:val="0090241A"/>
    <w:rsid w:val="00923E7C"/>
    <w:rsid w:val="00933D5C"/>
    <w:rsid w:val="009E29A6"/>
    <w:rsid w:val="009F6E85"/>
    <w:rsid w:val="00A56195"/>
    <w:rsid w:val="00A60143"/>
    <w:rsid w:val="00A62423"/>
    <w:rsid w:val="00A7348D"/>
    <w:rsid w:val="00AD51BB"/>
    <w:rsid w:val="00AE489C"/>
    <w:rsid w:val="00B144F4"/>
    <w:rsid w:val="00B729A4"/>
    <w:rsid w:val="00BF7EE2"/>
    <w:rsid w:val="00C40DA1"/>
    <w:rsid w:val="00CA2FB0"/>
    <w:rsid w:val="00CA66FB"/>
    <w:rsid w:val="00D01A51"/>
    <w:rsid w:val="00D53018"/>
    <w:rsid w:val="00D676CD"/>
    <w:rsid w:val="00DB27CD"/>
    <w:rsid w:val="00E16BBB"/>
    <w:rsid w:val="00E20604"/>
    <w:rsid w:val="00E4207B"/>
    <w:rsid w:val="00E53B0E"/>
    <w:rsid w:val="00E72B30"/>
    <w:rsid w:val="00E76827"/>
    <w:rsid w:val="00EA19B5"/>
    <w:rsid w:val="00ED7D37"/>
    <w:rsid w:val="00F0649B"/>
    <w:rsid w:val="00F16C83"/>
    <w:rsid w:val="00F20CD7"/>
    <w:rsid w:val="00F922D4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E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315E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315E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315E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315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315E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315E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315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315E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315E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2315E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2315E7"/>
  </w:style>
  <w:style w:type="paragraph" w:customStyle="1" w:styleId="B1">
    <w:name w:val="B1"/>
    <w:basedOn w:val="a"/>
    <w:rsid w:val="002315E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315E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315E7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315E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315E7"/>
    <w:rPr>
      <w:sz w:val="16"/>
    </w:rPr>
  </w:style>
  <w:style w:type="paragraph" w:customStyle="1" w:styleId="DECISION">
    <w:name w:val="DECISION"/>
    <w:basedOn w:val="a"/>
    <w:rsid w:val="002315E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315E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15E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15E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2315E7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3A590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3A5909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62</cp:revision>
  <cp:lastPrinted>2002-04-23T07:10:00Z</cp:lastPrinted>
  <dcterms:created xsi:type="dcterms:W3CDTF">2019-01-14T13:28:00Z</dcterms:created>
  <dcterms:modified xsi:type="dcterms:W3CDTF">2021-03-04T10:47:00Z</dcterms:modified>
</cp:coreProperties>
</file>